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C645D1">
        <w:rPr>
          <w:b/>
          <w:i/>
          <w:noProof/>
          <w:sz w:val="28"/>
        </w:rPr>
        <w:t>1049</w:t>
      </w:r>
    </w:p>
    <w:p w:rsidR="001E41F3" w:rsidRDefault="009140B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140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</w:t>
              </w:r>
              <w:r w:rsidR="00192BD9">
                <w:rPr>
                  <w:b/>
                  <w:noProof/>
                  <w:sz w:val="28"/>
                </w:rPr>
                <w:t>99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140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45D1">
                <w:rPr>
                  <w:b/>
                  <w:noProof/>
                  <w:sz w:val="28"/>
                </w:rPr>
                <w:t>0818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140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1B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14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2BD9">
                <w:rPr>
                  <w:b/>
                  <w:noProof/>
                  <w:sz w:val="28"/>
                </w:rPr>
                <w:t>15.5</w:t>
              </w:r>
              <w:r w:rsidR="00381BF2" w:rsidRPr="00381B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40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757EE" w:rsidRPr="005757EE">
                <w:t>Correction of GGSN field for SMF address</w:t>
              </w:r>
              <w:r w:rsidR="00381BF2" w:rsidRPr="00381BF2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140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5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5GS_Ph1_IMSCH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40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140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40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757EE">
              <w:rPr>
                <w:noProof/>
              </w:rPr>
              <w:t xml:space="preserve">GGSN Address </w:t>
            </w:r>
            <w:r w:rsidR="0069779E">
              <w:rPr>
                <w:noProof/>
              </w:rPr>
              <w:t xml:space="preserve">AVP </w:t>
            </w:r>
            <w:r w:rsidR="005757EE">
              <w:rPr>
                <w:noProof/>
              </w:rPr>
              <w:t xml:space="preserve">description </w:t>
            </w:r>
            <w:r w:rsidR="007B75C3">
              <w:rPr>
                <w:noProof/>
              </w:rPr>
              <w:t xml:space="preserve">does not </w:t>
            </w:r>
            <w:r w:rsidR="005757EE">
              <w:rPr>
                <w:noProof/>
              </w:rPr>
              <w:t>include the SMF Address when</w:t>
            </w:r>
            <w:r w:rsidR="0069779E">
              <w:rPr>
                <w:noProof/>
              </w:rPr>
              <w:t xml:space="preserve"> </w:t>
            </w:r>
            <w:r w:rsidR="007B75C3">
              <w:rPr>
                <w:noProof/>
              </w:rPr>
              <w:t xml:space="preserve">this AVP is </w:t>
            </w:r>
            <w:bookmarkStart w:id="2" w:name="_GoBack"/>
            <w:bookmarkEnd w:id="2"/>
            <w:r w:rsidR="0069779E">
              <w:rPr>
                <w:noProof/>
              </w:rPr>
              <w:t>used for</w:t>
            </w:r>
            <w:r w:rsidR="005757EE">
              <w:rPr>
                <w:noProof/>
              </w:rPr>
              <w:t xml:space="preserve"> IMS on top of 5G Core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75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</w:t>
            </w:r>
            <w:r w:rsidR="0069779E">
              <w:rPr>
                <w:noProof/>
              </w:rPr>
              <w:t xml:space="preserve">GGSN Address AVP </w:t>
            </w:r>
            <w:r>
              <w:rPr>
                <w:noProof/>
              </w:rPr>
              <w:t>description to include 5G Core as well</w:t>
            </w:r>
            <w:r w:rsidR="00C64B80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5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Interpretation of GGSN field could lead to errors in billing.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5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92BD9">
              <w:rPr>
                <w:noProof/>
              </w:rPr>
              <w:t>7.2.68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757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45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5757EE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645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381BF2" w:rsidRDefault="00381BF2">
      <w:pPr>
        <w:rPr>
          <w:noProof/>
        </w:rPr>
      </w:pPr>
    </w:p>
    <w:p w:rsidR="00192BD9" w:rsidRPr="00BB6156" w:rsidRDefault="00192BD9" w:rsidP="00192BD9">
      <w:pPr>
        <w:pStyle w:val="Heading3"/>
        <w:rPr>
          <w:noProof/>
        </w:rPr>
      </w:pPr>
      <w:bookmarkStart w:id="3" w:name="_Toc532895069"/>
      <w:r w:rsidRPr="00BB6156">
        <w:rPr>
          <w:noProof/>
        </w:rPr>
        <w:t>7.2.68</w:t>
      </w:r>
      <w:r w:rsidRPr="00BB6156">
        <w:rPr>
          <w:noProof/>
        </w:rPr>
        <w:tab/>
        <w:t>GGSN-Address AVP</w:t>
      </w:r>
      <w:bookmarkEnd w:id="3"/>
    </w:p>
    <w:p w:rsidR="00192BD9" w:rsidRPr="00BB6156" w:rsidRDefault="00192BD9" w:rsidP="00192BD9">
      <w:pPr>
        <w:rPr>
          <w:noProof/>
        </w:rPr>
      </w:pPr>
      <w:r w:rsidRPr="00BB6156">
        <w:rPr>
          <w:noProof/>
        </w:rPr>
        <w:t xml:space="preserve">The </w:t>
      </w:r>
      <w:r w:rsidRPr="00BB6156">
        <w:rPr>
          <w:i/>
          <w:iCs/>
          <w:noProof/>
        </w:rPr>
        <w:t>GGSN-Address</w:t>
      </w:r>
      <w:r w:rsidRPr="00BB6156">
        <w:rPr>
          <w:noProof/>
        </w:rPr>
        <w:t xml:space="preserve"> AVP (AVP code 847) is of type Address and holds the IP-address of the </w:t>
      </w:r>
      <w:ins w:id="4" w:author="Nokia mga" w:date="2019-01-04T13:06:00Z">
        <w:r>
          <w:rPr>
            <w:noProof/>
          </w:rPr>
          <w:t>GGSN/</w:t>
        </w:r>
      </w:ins>
      <w:r w:rsidRPr="00BB6156">
        <w:rPr>
          <w:noProof/>
        </w:rPr>
        <w:t>P-GW</w:t>
      </w:r>
      <w:ins w:id="5" w:author="Nokia mga" w:date="2019-01-04T13:06:00Z">
        <w:r>
          <w:rPr>
            <w:noProof/>
          </w:rPr>
          <w:t>/SMF</w:t>
        </w:r>
      </w:ins>
      <w:r w:rsidRPr="00BB6156">
        <w:rPr>
          <w:noProof/>
        </w:rPr>
        <w:t xml:space="preserve"> that generated the GPRS/EPC</w:t>
      </w:r>
      <w:ins w:id="6" w:author="Nokia mga" w:date="2019-01-04T13:06:00Z">
        <w:r>
          <w:rPr>
            <w:noProof/>
          </w:rPr>
          <w:t>/</w:t>
        </w:r>
      </w:ins>
      <w:ins w:id="7" w:author="Nokia mga" w:date="2019-01-04T13:07:00Z">
        <w:r>
          <w:rPr>
            <w:noProof/>
          </w:rPr>
          <w:t>5GS</w:t>
        </w:r>
      </w:ins>
      <w:r w:rsidRPr="00BB6156">
        <w:rPr>
          <w:noProof/>
        </w:rPr>
        <w:t xml:space="preserve"> Charging ID, as described in [1].</w:t>
      </w:r>
    </w:p>
    <w:p w:rsidR="00192BD9" w:rsidRDefault="00192BD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C645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5757EE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6A1B" w:rsidRDefault="00796A1B">
      <w:r>
        <w:separator/>
      </w:r>
    </w:p>
  </w:endnote>
  <w:endnote w:type="continuationSeparator" w:id="0">
    <w:p w:rsidR="00796A1B" w:rsidRDefault="00796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6A1B" w:rsidRDefault="00796A1B">
      <w:r>
        <w:separator/>
      </w:r>
    </w:p>
  </w:footnote>
  <w:footnote w:type="continuationSeparator" w:id="0">
    <w:p w:rsidR="00796A1B" w:rsidRDefault="00796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83"/>
    <w:rsid w:val="00022E4A"/>
    <w:rsid w:val="000A6394"/>
    <w:rsid w:val="000B7FED"/>
    <w:rsid w:val="000C038A"/>
    <w:rsid w:val="000C6598"/>
    <w:rsid w:val="00145D43"/>
    <w:rsid w:val="00162B22"/>
    <w:rsid w:val="00192BD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E1A36"/>
    <w:rsid w:val="00410371"/>
    <w:rsid w:val="004242F1"/>
    <w:rsid w:val="004433AD"/>
    <w:rsid w:val="00482204"/>
    <w:rsid w:val="004B75B7"/>
    <w:rsid w:val="0051580D"/>
    <w:rsid w:val="005441EE"/>
    <w:rsid w:val="00547111"/>
    <w:rsid w:val="005757EE"/>
    <w:rsid w:val="00592D74"/>
    <w:rsid w:val="005E2C44"/>
    <w:rsid w:val="00621188"/>
    <w:rsid w:val="006257ED"/>
    <w:rsid w:val="00695808"/>
    <w:rsid w:val="0069779E"/>
    <w:rsid w:val="006B46FB"/>
    <w:rsid w:val="006E21FB"/>
    <w:rsid w:val="00766D16"/>
    <w:rsid w:val="00792342"/>
    <w:rsid w:val="00796A1B"/>
    <w:rsid w:val="007977A8"/>
    <w:rsid w:val="007B512A"/>
    <w:rsid w:val="007B75C3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49F9"/>
    <w:rsid w:val="008A45A6"/>
    <w:rsid w:val="008F686C"/>
    <w:rsid w:val="009140B1"/>
    <w:rsid w:val="009148DE"/>
    <w:rsid w:val="009777D9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5D1"/>
    <w:rsid w:val="00C64B80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63A7E"/>
    <w:rsid w:val="00DE34CF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C4583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98A72-B0F8-47B5-BF63-1CA202492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10</cp:revision>
  <cp:lastPrinted>1899-12-31T23:00:00Z</cp:lastPrinted>
  <dcterms:created xsi:type="dcterms:W3CDTF">2019-01-03T17:38:00Z</dcterms:created>
  <dcterms:modified xsi:type="dcterms:W3CDTF">2019-01-11T19:41:00Z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